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F778B5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62CE2">
        <w:rPr>
          <w:b/>
          <w:noProof/>
          <w:sz w:val="24"/>
        </w:rPr>
        <w:t>4807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65A2AA" w:rsidR="001E41F3" w:rsidRPr="00410371" w:rsidRDefault="00A60579"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8093DF" w:rsidR="001E41F3" w:rsidRPr="00410371" w:rsidRDefault="00FC10F5" w:rsidP="00547111">
            <w:pPr>
              <w:pStyle w:val="CRCoverPage"/>
              <w:spacing w:after="0"/>
              <w:rPr>
                <w:noProof/>
              </w:rPr>
            </w:pPr>
            <w:r>
              <w:rPr>
                <w:b/>
                <w:noProof/>
                <w:sz w:val="28"/>
              </w:rPr>
              <w:t>2481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870B507" w:rsidR="001E41F3" w:rsidRPr="00410371" w:rsidRDefault="00A60579">
            <w:pPr>
              <w:pStyle w:val="CRCoverPage"/>
              <w:spacing w:after="0"/>
              <w:jc w:val="center"/>
              <w:rPr>
                <w:noProof/>
                <w:sz w:val="28"/>
              </w:rPr>
            </w:pPr>
            <w:r>
              <w:rPr>
                <w:noProof/>
                <w:sz w:val="28"/>
              </w:rPr>
              <w:t>16.5.</w:t>
            </w:r>
            <w:r w:rsidR="00825815">
              <w:rPr>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14AFB1A" w:rsidR="00F25D98" w:rsidRDefault="00A6057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6B2517E" w:rsidR="001E41F3" w:rsidRDefault="00A57986">
            <w:pPr>
              <w:pStyle w:val="CRCoverPage"/>
              <w:spacing w:after="0"/>
              <w:ind w:left="100"/>
              <w:rPr>
                <w:noProof/>
              </w:rPr>
            </w:pPr>
            <w:r>
              <w:rPr>
                <w:noProof/>
              </w:rPr>
              <w:t>Mapped dedicated EPS bearer without default EPS bearer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ED1298" w:rsidR="001E41F3" w:rsidRDefault="006C68E0">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6787A2" w:rsidR="001E41F3" w:rsidRDefault="00D629F1">
            <w:pPr>
              <w:pStyle w:val="CRCoverPage"/>
              <w:spacing w:after="0"/>
              <w:ind w:left="100"/>
              <w:rPr>
                <w:noProof/>
              </w:rPr>
            </w:pPr>
            <w: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4B7834" w:rsidR="001E41F3" w:rsidRDefault="006F6E76">
            <w:pPr>
              <w:pStyle w:val="CRCoverPage"/>
              <w:spacing w:after="0"/>
              <w:ind w:left="100"/>
              <w:rPr>
                <w:noProof/>
              </w:rPr>
            </w:pPr>
            <w:r>
              <w:rPr>
                <w:noProof/>
              </w:rPr>
              <w:t>2020-08-</w:t>
            </w:r>
            <w:r w:rsidR="005B7FE0">
              <w:rPr>
                <w:noProof/>
              </w:rPr>
              <w:t>12</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70B533" w:rsidR="001E41F3" w:rsidRDefault="00D2442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9A1905" w:rsidR="001E41F3" w:rsidRDefault="00D2442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2F0C3" w14:textId="1D0F8D11" w:rsidR="00463AAB" w:rsidRDefault="00505362">
            <w:pPr>
              <w:pStyle w:val="CRCoverPage"/>
              <w:spacing w:after="0"/>
              <w:ind w:left="100"/>
              <w:rPr>
                <w:noProof/>
              </w:rPr>
            </w:pPr>
            <w:r>
              <w:rPr>
                <w:noProof/>
              </w:rPr>
              <w:t>The f</w:t>
            </w:r>
            <w:r w:rsidR="00463AAB">
              <w:rPr>
                <w:noProof/>
              </w:rPr>
              <w:t>ollowing scenario might happen</w:t>
            </w:r>
            <w:r w:rsidR="00AC72E2">
              <w:rPr>
                <w:noProof/>
              </w:rPr>
              <w:t>:</w:t>
            </w:r>
          </w:p>
          <w:p w14:paraId="3E3E8960" w14:textId="7FBCC3CC" w:rsidR="006C753A" w:rsidRDefault="00505362" w:rsidP="00AC72E2">
            <w:pPr>
              <w:pStyle w:val="CRCoverPage"/>
              <w:numPr>
                <w:ilvl w:val="0"/>
                <w:numId w:val="1"/>
              </w:numPr>
              <w:spacing w:after="0"/>
              <w:rPr>
                <w:noProof/>
              </w:rPr>
            </w:pPr>
            <w:r>
              <w:rPr>
                <w:noProof/>
              </w:rPr>
              <w:t xml:space="preserve">The </w:t>
            </w:r>
            <w:r w:rsidR="00BB3426">
              <w:rPr>
                <w:noProof/>
              </w:rPr>
              <w:t>UE</w:t>
            </w:r>
            <w:r w:rsidR="00214062">
              <w:rPr>
                <w:noProof/>
              </w:rPr>
              <w:t xml:space="preserve"> </w:t>
            </w:r>
            <w:r w:rsidR="00AC72E2">
              <w:rPr>
                <w:noProof/>
              </w:rPr>
              <w:t xml:space="preserve">has </w:t>
            </w:r>
            <w:r w:rsidR="00D63C3F">
              <w:rPr>
                <w:noProof/>
              </w:rPr>
              <w:t xml:space="preserve">a </w:t>
            </w:r>
            <w:r w:rsidR="00AC72E2">
              <w:rPr>
                <w:noProof/>
              </w:rPr>
              <w:t>PDU session that supp</w:t>
            </w:r>
            <w:r w:rsidR="00D63C3F">
              <w:rPr>
                <w:noProof/>
              </w:rPr>
              <w:t>orts</w:t>
            </w:r>
            <w:r w:rsidR="00AC72E2">
              <w:rPr>
                <w:noProof/>
              </w:rPr>
              <w:t xml:space="preserve"> </w:t>
            </w:r>
            <w:r w:rsidR="00D66590">
              <w:rPr>
                <w:noProof/>
              </w:rPr>
              <w:t>EPS inter</w:t>
            </w:r>
            <w:r w:rsidR="00214062">
              <w:rPr>
                <w:noProof/>
              </w:rPr>
              <w:t>working</w:t>
            </w:r>
            <w:r w:rsidR="00D63C3F">
              <w:rPr>
                <w:noProof/>
              </w:rPr>
              <w:t xml:space="preserve"> with</w:t>
            </w:r>
            <w:r w:rsidR="00BB3426">
              <w:rPr>
                <w:noProof/>
              </w:rPr>
              <w:t xml:space="preserve"> </w:t>
            </w:r>
            <w:r w:rsidR="008823D3">
              <w:rPr>
                <w:noProof/>
              </w:rPr>
              <w:t xml:space="preserve">two </w:t>
            </w:r>
            <w:r w:rsidR="00BB3426">
              <w:rPr>
                <w:noProof/>
              </w:rPr>
              <w:t>mapped EPS bearers</w:t>
            </w:r>
            <w:r w:rsidR="008823D3">
              <w:rPr>
                <w:noProof/>
              </w:rPr>
              <w:t>: EBIx and EBIy</w:t>
            </w:r>
            <w:r w:rsidR="006C753A">
              <w:rPr>
                <w:noProof/>
              </w:rPr>
              <w:t>.</w:t>
            </w:r>
            <w:r w:rsidR="008823D3">
              <w:rPr>
                <w:noProof/>
              </w:rPr>
              <w:t xml:space="preserve"> EBIx is associated with the </w:t>
            </w:r>
            <w:r w:rsidR="002D61AC">
              <w:rPr>
                <w:noProof/>
              </w:rPr>
              <w:t xml:space="preserve">default QoS rule while EBIy is associated with </w:t>
            </w:r>
            <w:r>
              <w:rPr>
                <w:noProof/>
              </w:rPr>
              <w:t xml:space="preserve">a </w:t>
            </w:r>
            <w:r w:rsidR="002D61AC">
              <w:rPr>
                <w:noProof/>
              </w:rPr>
              <w:t xml:space="preserve">non-default </w:t>
            </w:r>
            <w:r w:rsidR="00651B2B">
              <w:rPr>
                <w:noProof/>
              </w:rPr>
              <w:t xml:space="preserve">QoS rule. </w:t>
            </w:r>
          </w:p>
          <w:p w14:paraId="67009F43" w14:textId="4061BF0A" w:rsidR="001E41F3" w:rsidRDefault="00651B2B" w:rsidP="00AC72E2">
            <w:pPr>
              <w:pStyle w:val="CRCoverPage"/>
              <w:numPr>
                <w:ilvl w:val="0"/>
                <w:numId w:val="1"/>
              </w:numPr>
              <w:spacing w:after="0"/>
              <w:rPr>
                <w:noProof/>
              </w:rPr>
            </w:pPr>
            <w:r>
              <w:rPr>
                <w:noProof/>
              </w:rPr>
              <w:t xml:space="preserve">Later </w:t>
            </w:r>
            <w:r w:rsidR="00505362">
              <w:rPr>
                <w:noProof/>
              </w:rPr>
              <w:t xml:space="preserve">the </w:t>
            </w:r>
            <w:r>
              <w:rPr>
                <w:noProof/>
              </w:rPr>
              <w:t>SMF send</w:t>
            </w:r>
            <w:r w:rsidR="006C753A">
              <w:rPr>
                <w:noProof/>
              </w:rPr>
              <w:t>s</w:t>
            </w:r>
            <w:r>
              <w:rPr>
                <w:noProof/>
              </w:rPr>
              <w:t xml:space="preserve"> </w:t>
            </w:r>
            <w:r w:rsidR="00505362">
              <w:rPr>
                <w:noProof/>
              </w:rPr>
              <w:t xml:space="preserve">a </w:t>
            </w:r>
            <w:r>
              <w:rPr>
                <w:noProof/>
              </w:rPr>
              <w:t>PDU session modification</w:t>
            </w:r>
            <w:r w:rsidR="006C753A">
              <w:rPr>
                <w:noProof/>
              </w:rPr>
              <w:t xml:space="preserve"> </w:t>
            </w:r>
            <w:r w:rsidR="00505362">
              <w:rPr>
                <w:noProof/>
              </w:rPr>
              <w:t xml:space="preserve">command </w:t>
            </w:r>
            <w:r w:rsidR="006C753A">
              <w:rPr>
                <w:noProof/>
              </w:rPr>
              <w:t xml:space="preserve">with </w:t>
            </w:r>
            <w:r w:rsidR="00E66A97">
              <w:t xml:space="preserve">mapped EPS bearer operation to delete </w:t>
            </w:r>
            <w:proofErr w:type="spellStart"/>
            <w:r w:rsidR="00D92E05">
              <w:t>EBIy</w:t>
            </w:r>
            <w:proofErr w:type="spellEnd"/>
            <w:r w:rsidR="00D92E05">
              <w:t xml:space="preserve"> only</w:t>
            </w:r>
          </w:p>
          <w:p w14:paraId="53EA7E85" w14:textId="77777777" w:rsidR="00D92E05" w:rsidRDefault="00D92E05" w:rsidP="00D92E05">
            <w:pPr>
              <w:pStyle w:val="CRCoverPage"/>
              <w:spacing w:after="0"/>
            </w:pPr>
          </w:p>
          <w:p w14:paraId="38E6C186" w14:textId="77777777" w:rsidR="00D92E05" w:rsidRDefault="00D1784E" w:rsidP="007A242A">
            <w:pPr>
              <w:pStyle w:val="CRCoverPage"/>
              <w:spacing w:after="0"/>
              <w:ind w:left="100"/>
              <w:rPr>
                <w:noProof/>
              </w:rPr>
            </w:pPr>
            <w:r>
              <w:rPr>
                <w:noProof/>
              </w:rPr>
              <w:t>Alt</w:t>
            </w:r>
            <w:r w:rsidR="008E3F53">
              <w:rPr>
                <w:noProof/>
              </w:rPr>
              <w:t>h</w:t>
            </w:r>
            <w:r>
              <w:rPr>
                <w:noProof/>
              </w:rPr>
              <w:t>ough this</w:t>
            </w:r>
            <w:r w:rsidR="004D139D">
              <w:rPr>
                <w:noProof/>
              </w:rPr>
              <w:t xml:space="preserve"> use case</w:t>
            </w:r>
            <w:r>
              <w:rPr>
                <w:noProof/>
              </w:rPr>
              <w:t xml:space="preserve"> seems to be a mis-configur</w:t>
            </w:r>
            <w:r w:rsidR="004D139D">
              <w:rPr>
                <w:noProof/>
              </w:rPr>
              <w:t>ation at the SMF</w:t>
            </w:r>
            <w:r>
              <w:rPr>
                <w:noProof/>
              </w:rPr>
              <w:t xml:space="preserve">, </w:t>
            </w:r>
            <w:r w:rsidR="000E31F2">
              <w:rPr>
                <w:noProof/>
              </w:rPr>
              <w:t xml:space="preserve">the UE </w:t>
            </w:r>
            <w:r w:rsidR="001B37C8">
              <w:rPr>
                <w:noProof/>
              </w:rPr>
              <w:t xml:space="preserve">can safely delete </w:t>
            </w:r>
            <w:r w:rsidR="00D92E05">
              <w:rPr>
                <w:noProof/>
              </w:rPr>
              <w:t xml:space="preserve">the </w:t>
            </w:r>
            <w:r w:rsidR="0025284B">
              <w:rPr>
                <w:noProof/>
              </w:rPr>
              <w:t xml:space="preserve">other </w:t>
            </w:r>
            <w:r w:rsidR="00D92E05">
              <w:rPr>
                <w:noProof/>
              </w:rPr>
              <w:t xml:space="preserve">mapped </w:t>
            </w:r>
            <w:r w:rsidR="0025284B">
              <w:rPr>
                <w:noProof/>
              </w:rPr>
              <w:t xml:space="preserve">EPS bearer  (EBIy) </w:t>
            </w:r>
            <w:r w:rsidR="00032039">
              <w:rPr>
                <w:noProof/>
              </w:rPr>
              <w:t xml:space="preserve">because this </w:t>
            </w:r>
            <w:r w:rsidR="00A940C5">
              <w:rPr>
                <w:noProof/>
              </w:rPr>
              <w:t>PDU session is not</w:t>
            </w:r>
            <w:r w:rsidR="00032039">
              <w:rPr>
                <w:noProof/>
              </w:rPr>
              <w:t xml:space="preserve"> t</w:t>
            </w:r>
            <w:r w:rsidR="009619C9">
              <w:rPr>
                <w:noProof/>
              </w:rPr>
              <w:t xml:space="preserve">ranserable </w:t>
            </w:r>
            <w:r w:rsidR="00032039">
              <w:rPr>
                <w:noProof/>
              </w:rPr>
              <w:t>to EPS</w:t>
            </w:r>
            <w:r w:rsidR="009619C9">
              <w:rPr>
                <w:noProof/>
              </w:rPr>
              <w:t xml:space="preserve"> in its current state</w:t>
            </w:r>
            <w:r w:rsidR="00032039">
              <w:rPr>
                <w:noProof/>
              </w:rPr>
              <w:t>.</w:t>
            </w:r>
          </w:p>
          <w:p w14:paraId="61A883E7" w14:textId="77777777" w:rsidR="00CA624C" w:rsidRDefault="00CA624C" w:rsidP="007A242A">
            <w:pPr>
              <w:pStyle w:val="CRCoverPage"/>
              <w:spacing w:after="0"/>
              <w:ind w:left="100"/>
              <w:rPr>
                <w:noProof/>
              </w:rPr>
            </w:pPr>
          </w:p>
          <w:p w14:paraId="4AB1CFBA" w14:textId="2F311BD0" w:rsidR="00CA624C" w:rsidRDefault="00CA624C" w:rsidP="007A242A">
            <w:pPr>
              <w:pStyle w:val="CRCoverPage"/>
              <w:spacing w:after="0"/>
              <w:ind w:left="100"/>
              <w:rPr>
                <w:noProof/>
              </w:rPr>
            </w:pPr>
            <w:r>
              <w:rPr>
                <w:noProof/>
              </w:rPr>
              <w:t xml:space="preserve">Similar </w:t>
            </w:r>
            <w:r w:rsidR="00FB12BC">
              <w:rPr>
                <w:noProof/>
              </w:rPr>
              <w:t>scenario</w:t>
            </w:r>
            <w:r w:rsidR="005A5C5F">
              <w:rPr>
                <w:noProof/>
              </w:rPr>
              <w:t>s</w:t>
            </w:r>
            <w:r w:rsidR="00FB12BC">
              <w:rPr>
                <w:noProof/>
              </w:rPr>
              <w:t xml:space="preserve"> might happen with </w:t>
            </w:r>
            <w:r w:rsidR="00293C1D">
              <w:rPr>
                <w:noProof/>
              </w:rPr>
              <w:t xml:space="preserve">QoS flow operations such as </w:t>
            </w:r>
            <w:r w:rsidR="00FB12BC" w:rsidRPr="00FB12BC">
              <w:rPr>
                <w:noProof/>
              </w:rPr>
              <w:t>"Modify existing QoS flow description"</w:t>
            </w:r>
            <w:r w:rsidR="005A5C5F">
              <w:rPr>
                <w:noProof/>
              </w:rPr>
              <w:t>,..etc</w:t>
            </w:r>
            <w:r w:rsidR="00B308C5">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CB8B4A0" w:rsidR="001E41F3" w:rsidRDefault="006670F6">
            <w:pPr>
              <w:pStyle w:val="CRCoverPage"/>
              <w:spacing w:after="0"/>
              <w:ind w:left="100"/>
              <w:rPr>
                <w:noProof/>
              </w:rPr>
            </w:pPr>
            <w:r>
              <w:t xml:space="preserve">For </w:t>
            </w:r>
            <w:r w:rsidR="00CD7B13">
              <w:t>all cases</w:t>
            </w:r>
            <w:r>
              <w:t xml:space="preserve"> </w:t>
            </w:r>
            <w:r w:rsidR="008E3F53">
              <w:t>when the</w:t>
            </w:r>
            <w:r>
              <w:t xml:space="preserve"> </w:t>
            </w:r>
            <w:r w:rsidR="004045B2">
              <w:t>network requested PDU session modification request result in</w:t>
            </w:r>
            <w:r w:rsidR="00840C67">
              <w:t xml:space="preserve"> delet</w:t>
            </w:r>
            <w:r w:rsidR="004045B2">
              <w:t>ing</w:t>
            </w:r>
            <w:r w:rsidR="00840C67">
              <w:t xml:space="preserve"> </w:t>
            </w:r>
            <w:r w:rsidR="005F7DF3">
              <w:t xml:space="preserve">the </w:t>
            </w:r>
            <w:r w:rsidR="00840C67">
              <w:t>default E</w:t>
            </w:r>
            <w:r w:rsidR="00A1047B">
              <w:t>PS bearer</w:t>
            </w:r>
            <w:r w:rsidR="005F7DF3">
              <w:t xml:space="preserve"> only</w:t>
            </w:r>
            <w:r w:rsidR="00A1047B">
              <w:t xml:space="preserve">, </w:t>
            </w:r>
            <w:r w:rsidR="008E3F53">
              <w:t xml:space="preserve">the </w:t>
            </w:r>
            <w:r w:rsidR="00EA4BF1">
              <w:t>U</w:t>
            </w:r>
            <w:r>
              <w:t>E</w:t>
            </w:r>
            <w:r w:rsidR="00EA4BF1">
              <w:t xml:space="preserve"> </w:t>
            </w:r>
            <w:r w:rsidR="00A1047B">
              <w:t>can d</w:t>
            </w:r>
            <w:r w:rsidR="00E84E83">
              <w:t>elete all other</w:t>
            </w:r>
            <w:r w:rsidR="0018382F">
              <w:t xml:space="preserve"> dedicated </w:t>
            </w:r>
            <w:r w:rsidR="00E84E83">
              <w:t>EPS bearer</w:t>
            </w:r>
            <w:r w:rsidR="008C593B">
              <w:t>(</w:t>
            </w:r>
            <w:r w:rsidR="00E84E83">
              <w:t>s</w:t>
            </w:r>
            <w:r w:rsidR="008C593B">
              <w:t>)</w:t>
            </w:r>
            <w:r w:rsidR="00E84E83">
              <w:t xml:space="preserve"> associated with this PDU session</w:t>
            </w:r>
            <w:r w:rsidR="009C055C">
              <w:t xml:space="preserve"> and inf</w:t>
            </w:r>
            <w:r w:rsidR="002E7ED8">
              <w:t xml:space="preserve">orm the </w:t>
            </w:r>
            <w:r w:rsidR="009C055C">
              <w:t>SMF using UE initiated PDU session modification request</w:t>
            </w:r>
            <w:r w:rsidR="00EA4BF1">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DC49BB" w:rsidR="001E41F3" w:rsidRDefault="00492C0D" w:rsidP="00492C0D">
            <w:pPr>
              <w:pStyle w:val="CRCoverPage"/>
              <w:spacing w:after="0"/>
              <w:ind w:left="100"/>
              <w:rPr>
                <w:noProof/>
              </w:rPr>
            </w:pPr>
            <w:r>
              <w:t>The UE will unnecessarily store mapped dedicated EPS bearer(s) information for a PDU session that cannot be transferred to EPS.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0F303F" w:rsidR="001E41F3" w:rsidRDefault="009E6BED">
            <w:pPr>
              <w:pStyle w:val="CRCoverPage"/>
              <w:spacing w:after="0"/>
              <w:ind w:left="100"/>
              <w:rPr>
                <w:noProof/>
              </w:rPr>
            </w:pPr>
            <w:r>
              <w:rPr>
                <w:noProof/>
              </w:rPr>
              <w:t>6.3.2.3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6E8C8D" w14:textId="77777777" w:rsidR="002A1640" w:rsidRDefault="002A1640" w:rsidP="002A1640">
      <w:pPr>
        <w:jc w:val="center"/>
        <w:rPr>
          <w:noProof/>
        </w:rPr>
      </w:pPr>
      <w:r w:rsidRPr="00DB12B9">
        <w:rPr>
          <w:noProof/>
          <w:highlight w:val="green"/>
        </w:rPr>
        <w:lastRenderedPageBreak/>
        <w:t>***** Next change *****</w:t>
      </w:r>
    </w:p>
    <w:p w14:paraId="028E2313" w14:textId="77777777" w:rsidR="007D2488" w:rsidRPr="00440029" w:rsidRDefault="007D2488" w:rsidP="007D2488">
      <w:pPr>
        <w:pStyle w:val="Heading4"/>
      </w:pPr>
      <w:bookmarkStart w:id="2" w:name="_Toc20232809"/>
      <w:bookmarkStart w:id="3" w:name="_Toc27746912"/>
      <w:bookmarkStart w:id="4" w:name="_Toc36213096"/>
      <w:bookmarkStart w:id="5" w:name="_Toc36657273"/>
      <w:bookmarkStart w:id="6" w:name="_Toc45286938"/>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
      <w:bookmarkEnd w:id="3"/>
      <w:bookmarkEnd w:id="4"/>
      <w:bookmarkEnd w:id="5"/>
      <w:bookmarkEnd w:id="6"/>
    </w:p>
    <w:p w14:paraId="21E43C56" w14:textId="77777777" w:rsidR="007D2488" w:rsidRDefault="007D2488" w:rsidP="007D248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4BEB7E12" w14:textId="77777777" w:rsidR="007D2488" w:rsidRDefault="007D2488" w:rsidP="007D2488">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24504651" w14:textId="77777777" w:rsidR="007D2488" w:rsidRDefault="007D2488" w:rsidP="007D2488">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36A659BC" w14:textId="77777777" w:rsidR="007D2488" w:rsidRDefault="007D2488" w:rsidP="007D2488">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6CD3FA4" w14:textId="77777777" w:rsidR="007D2488" w:rsidRDefault="007D2488" w:rsidP="007D2488">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2B0F2EDA" w14:textId="77777777" w:rsidR="007D2488" w:rsidRDefault="007D2488" w:rsidP="007D2488">
      <w:pPr>
        <w:pStyle w:val="EditorsNote"/>
      </w:pPr>
      <w:r w:rsidRPr="00F72752">
        <w:t xml:space="preserve">Editor’s note [CR#2326, WID 5GProtoc]: For all the cases in this subclause, changes to the </w:t>
      </w:r>
      <w:r>
        <w:t>handling of</w:t>
      </w:r>
      <w:r w:rsidRPr="00F72752">
        <w:t xml:space="preserve"> the timer T3584 and T3585 for the scenario when the UE provided no S-NSSAI during PDU session establishment are FFS.</w:t>
      </w:r>
    </w:p>
    <w:p w14:paraId="0085247C" w14:textId="77777777" w:rsidR="007D2488" w:rsidRDefault="007D2488" w:rsidP="007D2488">
      <w:r>
        <w:t>If the PDU SESSION MODIFICATION COMMAND message includes the Authorized QoS rules IE, the UE shall process the QoS rules sequentially starting with the first QoS rule.</w:t>
      </w:r>
    </w:p>
    <w:p w14:paraId="0ED560DF" w14:textId="77777777" w:rsidR="007D2488" w:rsidRDefault="007D2488" w:rsidP="007D2488">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2AF20ADA" w14:textId="77777777" w:rsidR="007D2488" w:rsidRDefault="007D2488" w:rsidP="007D2488">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2297293F" w14:textId="77777777" w:rsidR="007D2488" w:rsidRDefault="007D2488" w:rsidP="007D2488">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1C162221" w14:textId="77777777" w:rsidR="007D2488" w:rsidRDefault="007D2488" w:rsidP="007D2488">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8280BB8" w14:textId="77777777" w:rsidR="007D2488" w:rsidRDefault="007D2488" w:rsidP="007D2488">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535644C2" w14:textId="77777777" w:rsidR="007D2488" w:rsidRDefault="007D2488" w:rsidP="007D2488">
      <w:pPr>
        <w:pStyle w:val="B1"/>
      </w:pPr>
      <w:r>
        <w:t>a)</w:t>
      </w:r>
      <w:r>
        <w:tab/>
        <w:t>Semantic error in the mapped EPS bearer operation:</w:t>
      </w:r>
    </w:p>
    <w:p w14:paraId="2F989D6F" w14:textId="77777777" w:rsidR="007D2488" w:rsidRDefault="007D2488" w:rsidP="007D2488">
      <w:pPr>
        <w:pStyle w:val="B2"/>
      </w:pPr>
      <w:r>
        <w:lastRenderedPageBreak/>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CDC6A1E" w14:textId="77777777" w:rsidR="007D2488" w:rsidRDefault="007D2488" w:rsidP="007D2488">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7EDFBC9D" w14:textId="77777777" w:rsidR="007D2488" w:rsidRDefault="007D2488" w:rsidP="007D2488">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B8A141D" w14:textId="541D14D5" w:rsidR="00B84E0D" w:rsidRDefault="007D2488" w:rsidP="007D2488">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1858C38" w14:textId="77777777" w:rsidR="007D2488" w:rsidRDefault="007D2488" w:rsidP="007D2488">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08705FF" w14:textId="3617A727" w:rsidR="009508B7" w:rsidRDefault="007D2488" w:rsidP="007D2488">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4BA5BBD0" w14:textId="77777777" w:rsidR="007D2488" w:rsidRDefault="007D2488" w:rsidP="007D2488">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022F155" w14:textId="77777777" w:rsidR="007D2488" w:rsidRDefault="007D2488" w:rsidP="007D2488">
      <w:pPr>
        <w:pStyle w:val="B1"/>
      </w:pPr>
      <w:r>
        <w:t>b) if the mapped EPS bearer context includes a traffic flow template, the UE shall check the traffic flow template for different types of TFT IE errors as follows:</w:t>
      </w:r>
    </w:p>
    <w:p w14:paraId="47910A64" w14:textId="77777777" w:rsidR="007D2488" w:rsidRPr="00CC0C94" w:rsidRDefault="007D2488" w:rsidP="007D2488">
      <w:pPr>
        <w:pStyle w:val="B2"/>
      </w:pPr>
      <w:r>
        <w:t>2</w:t>
      </w:r>
      <w:r w:rsidRPr="00CC0C94">
        <w:t>)</w:t>
      </w:r>
      <w:r w:rsidRPr="00CC0C94">
        <w:tab/>
        <w:t>Semantic errors in TFT operations:</w:t>
      </w:r>
    </w:p>
    <w:p w14:paraId="2248873B" w14:textId="77777777" w:rsidR="007D2488" w:rsidRPr="00CC0C94" w:rsidRDefault="007D2488" w:rsidP="007D2488">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5378A14C" w14:textId="77777777" w:rsidR="007D2488" w:rsidRPr="00CC0C94" w:rsidRDefault="007D2488" w:rsidP="007D2488">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55D0C9A8" w14:textId="77777777" w:rsidR="007D2488" w:rsidRPr="00093BA1" w:rsidRDefault="007D2488" w:rsidP="007D2488">
      <w:pPr>
        <w:pStyle w:val="B3"/>
      </w:pPr>
      <w:r>
        <w:t>iii</w:t>
      </w:r>
      <w:r w:rsidRPr="00CC0C94">
        <w:t>)</w:t>
      </w:r>
      <w:r w:rsidRPr="00920167">
        <w:tab/>
        <w:t>TFT operation</w:t>
      </w:r>
      <w:r w:rsidRPr="0086317A">
        <w:t xml:space="preserve"> = "Delete packet filters from existing TFT" when it would render the TFT empty.</w:t>
      </w:r>
    </w:p>
    <w:p w14:paraId="45D52532" w14:textId="77777777" w:rsidR="007D2488" w:rsidRPr="0086317A" w:rsidRDefault="007D2488" w:rsidP="007D2488">
      <w:pPr>
        <w:pStyle w:val="B3"/>
      </w:pPr>
      <w:r>
        <w:t>iv</w:t>
      </w:r>
      <w:r w:rsidRPr="00074C35">
        <w:t>)</w:t>
      </w:r>
      <w:r w:rsidRPr="00074C35">
        <w:tab/>
      </w:r>
      <w:r w:rsidRPr="00920167">
        <w:t>TFT operation</w:t>
      </w:r>
      <w:r w:rsidRPr="0086317A">
        <w:t xml:space="preserve"> = "Delete existing TFT" for a dedicated EPS bearer context.</w:t>
      </w:r>
    </w:p>
    <w:p w14:paraId="1D00CFF9" w14:textId="77777777" w:rsidR="007D2488" w:rsidRPr="00CC0C94" w:rsidRDefault="007D2488" w:rsidP="007D2488">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43375102" w14:textId="77777777" w:rsidR="007D2488" w:rsidRPr="00CC0C94" w:rsidRDefault="007D2488" w:rsidP="007D2488">
      <w:pPr>
        <w:pStyle w:val="B2"/>
      </w:pPr>
      <w:r w:rsidRPr="00CC0C94">
        <w:tab/>
        <w:t>In the other cases the UE shall not diagnose an error and perform the following actions to resolve the inconsistency:</w:t>
      </w:r>
    </w:p>
    <w:p w14:paraId="3C2B937E" w14:textId="77777777" w:rsidR="007D2488" w:rsidRPr="00CC0C94" w:rsidRDefault="007D2488" w:rsidP="007D2488">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6EC61379" w14:textId="77777777" w:rsidR="007D2488" w:rsidRPr="00CC0C94" w:rsidRDefault="007D2488" w:rsidP="007D2488">
      <w:pPr>
        <w:pStyle w:val="B2"/>
      </w:pPr>
      <w:r w:rsidRPr="00CC0C94">
        <w:tab/>
        <w:t xml:space="preserve">In case </w:t>
      </w:r>
      <w:r>
        <w:t>ii,</w:t>
      </w:r>
      <w:r w:rsidRPr="00CC0C94">
        <w:t xml:space="preserve"> the UE shall:</w:t>
      </w:r>
    </w:p>
    <w:p w14:paraId="3FE60CD5" w14:textId="77777777" w:rsidR="007D2488" w:rsidRPr="00CC0C94" w:rsidRDefault="007D2488" w:rsidP="007D2488">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7787153A" w14:textId="77777777" w:rsidR="007D2488" w:rsidRPr="00CC0C94" w:rsidRDefault="007D2488" w:rsidP="007D2488">
      <w:pPr>
        <w:pStyle w:val="B3"/>
      </w:pPr>
      <w:r w:rsidRPr="00CC0C94">
        <w:t>-</w:t>
      </w:r>
      <w:r w:rsidRPr="00CC0C94">
        <w:tab/>
        <w:t>process the new request as an activation request, if the TFT operation is "Add packet filters in existing TFT" or "Replace packet filters in existing TFT".</w:t>
      </w:r>
    </w:p>
    <w:p w14:paraId="144647B6" w14:textId="77777777" w:rsidR="007D2488" w:rsidRPr="00CC0C94" w:rsidRDefault="007D2488" w:rsidP="007D2488">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739CB7C" w14:textId="77777777" w:rsidR="007D2488" w:rsidRPr="00CC0C94" w:rsidRDefault="007D2488" w:rsidP="007D2488">
      <w:pPr>
        <w:pStyle w:val="B2"/>
      </w:pPr>
      <w:r w:rsidRPr="00CC0C94">
        <w:lastRenderedPageBreak/>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2F4040FE" w14:textId="77777777" w:rsidR="007D2488" w:rsidRPr="00CC0C94" w:rsidRDefault="007D2488" w:rsidP="007D2488">
      <w:pPr>
        <w:pStyle w:val="B2"/>
      </w:pPr>
      <w:r>
        <w:t>2</w:t>
      </w:r>
      <w:r w:rsidRPr="00CC0C94">
        <w:t>)</w:t>
      </w:r>
      <w:r w:rsidRPr="00CC0C94">
        <w:tab/>
        <w:t>Syntactical errors in TFT operations:</w:t>
      </w:r>
    </w:p>
    <w:p w14:paraId="4F0A2E28" w14:textId="77777777" w:rsidR="007D2488" w:rsidRPr="00093BA1" w:rsidRDefault="007D2488" w:rsidP="007D2488">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5499A539" w14:textId="77777777" w:rsidR="007D2488" w:rsidRPr="00093BA1" w:rsidRDefault="007D2488" w:rsidP="007D2488">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5645CBE" w14:textId="77777777" w:rsidR="007D2488" w:rsidRPr="0086317A" w:rsidRDefault="007D2488" w:rsidP="007D2488">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1646A11E" w14:textId="77777777" w:rsidR="007D2488" w:rsidRPr="00093BA1" w:rsidRDefault="007D2488" w:rsidP="007D2488">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2E9FC94D" w14:textId="77777777" w:rsidR="007D2488" w:rsidRPr="0086317A" w:rsidRDefault="007D2488" w:rsidP="007D2488">
      <w:pPr>
        <w:pStyle w:val="B3"/>
      </w:pPr>
      <w:r>
        <w:t>v</w:t>
      </w:r>
      <w:r w:rsidRPr="00074C35">
        <w:t>)</w:t>
      </w:r>
      <w:r w:rsidRPr="00920167">
        <w:tab/>
      </w:r>
      <w:r>
        <w:t>Void</w:t>
      </w:r>
      <w:r w:rsidRPr="0086317A">
        <w:t>.</w:t>
      </w:r>
    </w:p>
    <w:p w14:paraId="42FA5ACD" w14:textId="77777777" w:rsidR="007D2488" w:rsidRPr="00CC0C94" w:rsidRDefault="007D2488" w:rsidP="007D2488">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97A3D6C" w14:textId="77777777" w:rsidR="007D2488" w:rsidRPr="00CC0C94" w:rsidRDefault="007D2488" w:rsidP="007D2488">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01930EA3" w14:textId="77777777" w:rsidR="007D2488" w:rsidRPr="00CC0C94" w:rsidRDefault="007D2488" w:rsidP="007D2488">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01A531C0" w14:textId="77777777" w:rsidR="007D2488" w:rsidRPr="00CC0C94" w:rsidRDefault="007D2488" w:rsidP="007D2488">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39723E83" w14:textId="77777777" w:rsidR="007D2488" w:rsidRPr="00CC0C94" w:rsidRDefault="007D2488" w:rsidP="007D2488">
      <w:pPr>
        <w:pStyle w:val="B2"/>
      </w:pPr>
      <w:r>
        <w:t>3</w:t>
      </w:r>
      <w:r w:rsidRPr="00CC0C94">
        <w:t>)</w:t>
      </w:r>
      <w:r w:rsidRPr="00CC0C94">
        <w:tab/>
        <w:t>Semantic errors in packet filters:</w:t>
      </w:r>
    </w:p>
    <w:p w14:paraId="6ED4E98F" w14:textId="77777777" w:rsidR="007D2488" w:rsidRPr="00CC0C94" w:rsidRDefault="007D2488" w:rsidP="007D2488">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110CDB" w14:textId="77777777" w:rsidR="007D2488" w:rsidRPr="00CC0C94" w:rsidRDefault="007D2488" w:rsidP="007D2488">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1E271BC8" w14:textId="77777777" w:rsidR="007D2488" w:rsidRPr="00CC0C94" w:rsidRDefault="007D2488" w:rsidP="007D2488">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D6182A0" w14:textId="77777777" w:rsidR="007D2488" w:rsidRPr="00CC0C94" w:rsidRDefault="007D2488" w:rsidP="007D2488">
      <w:pPr>
        <w:pStyle w:val="B2"/>
      </w:pPr>
      <w:r>
        <w:t>4</w:t>
      </w:r>
      <w:r w:rsidRPr="00CC0C94">
        <w:t>)</w:t>
      </w:r>
      <w:r w:rsidRPr="00CC0C94">
        <w:tab/>
        <w:t>Syntactical errors in packet filters:</w:t>
      </w:r>
    </w:p>
    <w:p w14:paraId="00DD0C18" w14:textId="77777777" w:rsidR="007D2488" w:rsidRPr="00E41E5C" w:rsidRDefault="007D2488" w:rsidP="007D2488">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3B25B1A3" w14:textId="77777777" w:rsidR="007D2488" w:rsidRPr="00093BA1" w:rsidRDefault="007D2488" w:rsidP="007D2488">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301C878B" w14:textId="77777777" w:rsidR="007D2488" w:rsidRPr="00E41E5C" w:rsidRDefault="007D2488" w:rsidP="007D2488">
      <w:pPr>
        <w:pStyle w:val="B3"/>
      </w:pPr>
      <w:r>
        <w:t>iii</w:t>
      </w:r>
      <w:r w:rsidRPr="00E41E5C">
        <w:t>)</w:t>
      </w:r>
      <w:r w:rsidRPr="00E41E5C">
        <w:tab/>
        <w:t>When there are other types of syntactical errors in the coding of packet filters, such as the use of a reserved value for a packet filter component identifier.</w:t>
      </w:r>
    </w:p>
    <w:p w14:paraId="5188AFD2" w14:textId="77777777" w:rsidR="007D2488" w:rsidRPr="00CC0C94" w:rsidRDefault="007D2488" w:rsidP="007D2488">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rsidRPr="00CC0C94">
        <w:lastRenderedPageBreak/>
        <w:t>#</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03CDDA58" w14:textId="77777777" w:rsidR="007D2488" w:rsidRPr="00CC0C94" w:rsidRDefault="007D2488" w:rsidP="007D2488">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0B3E0749" w14:textId="77777777" w:rsidR="007D2488" w:rsidRPr="00CC0C94" w:rsidRDefault="007D2488" w:rsidP="007D2488">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65AA4087" w14:textId="77777777" w:rsidR="007D2488" w:rsidRPr="00CC0C94" w:rsidRDefault="007D2488" w:rsidP="007D2488">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F7A600C" w14:textId="77777777" w:rsidR="007D2488" w:rsidRDefault="007D2488" w:rsidP="007D2488">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24C38081" w14:textId="77777777" w:rsidR="007D2488" w:rsidRDefault="007D2488" w:rsidP="007D2488">
      <w:r>
        <w:t>If:</w:t>
      </w:r>
    </w:p>
    <w:p w14:paraId="7B25AE06" w14:textId="77777777" w:rsidR="007D2488" w:rsidRDefault="007D2488" w:rsidP="007D2488">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6F922239" w14:textId="77777777" w:rsidR="007D2488" w:rsidRDefault="007D2488" w:rsidP="007D2488">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5437E343" w14:textId="77777777" w:rsidR="007D2488" w:rsidRDefault="007D2488" w:rsidP="007D2488">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F16533C" w14:textId="77777777" w:rsidR="007D2488" w:rsidRDefault="007D2488" w:rsidP="007D2488">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6841318" w14:textId="77777777" w:rsidR="007D2488" w:rsidRDefault="007D2488" w:rsidP="007D2488">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63DD4194" w14:textId="77777777" w:rsidR="007D2488" w:rsidRDefault="007D2488" w:rsidP="007D2488">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3A29BE02" w14:textId="77777777" w:rsidR="007D2488" w:rsidRDefault="007D2488" w:rsidP="007D2488">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6E6B1423" w14:textId="77777777" w:rsidR="007D2488" w:rsidRDefault="007D2488" w:rsidP="007D2488">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CF07283" w14:textId="77777777" w:rsidR="007D2488" w:rsidRDefault="007D2488" w:rsidP="007D2488">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w:t>
      </w:r>
      <w:r w:rsidRPr="00A36499">
        <w:rPr>
          <w:lang w:val="en-US"/>
        </w:rPr>
        <w:lastRenderedPageBreak/>
        <w:t>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4F65BF5D" w14:textId="77777777" w:rsidR="007D2488" w:rsidRDefault="007D2488" w:rsidP="007D2488">
      <w:pPr>
        <w:pStyle w:val="B1"/>
      </w:pPr>
      <w:r>
        <w:t>a)</w:t>
      </w:r>
      <w:r>
        <w:tab/>
        <w:t xml:space="preserve">the </w:t>
      </w:r>
      <w:r w:rsidRPr="00FF4B89">
        <w:t>PDU sessio</w:t>
      </w:r>
      <w:r>
        <w:t xml:space="preserve">n type associated with the present PDU </w:t>
      </w:r>
      <w:proofErr w:type="gramStart"/>
      <w:r>
        <w:t>session;</w:t>
      </w:r>
      <w:proofErr w:type="gramEnd"/>
    </w:p>
    <w:p w14:paraId="0D6B4055" w14:textId="77777777" w:rsidR="007D2488" w:rsidRDefault="007D2488" w:rsidP="007D2488">
      <w:pPr>
        <w:pStyle w:val="B1"/>
      </w:pPr>
      <w:r>
        <w:t>b)</w:t>
      </w:r>
      <w:r>
        <w:tab/>
        <w:t xml:space="preserve">the SSC mode associated with the present PDU </w:t>
      </w:r>
      <w:proofErr w:type="gramStart"/>
      <w:r>
        <w:t>session;</w:t>
      </w:r>
      <w:proofErr w:type="gramEnd"/>
    </w:p>
    <w:p w14:paraId="668FC5C8" w14:textId="77777777" w:rsidR="007D2488" w:rsidRDefault="007D2488" w:rsidP="007D2488">
      <w:pPr>
        <w:pStyle w:val="B1"/>
      </w:pPr>
      <w:r>
        <w:t>c)</w:t>
      </w:r>
      <w:r>
        <w:tab/>
        <w:t>the DNN associated with the present PDU session; and</w:t>
      </w:r>
    </w:p>
    <w:p w14:paraId="34A37FBF" w14:textId="77777777" w:rsidR="007D2488" w:rsidRDefault="007D2488" w:rsidP="007D2488">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7F68800D" w14:textId="77777777" w:rsidR="007D2488" w:rsidRDefault="007D2488" w:rsidP="007D2488">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7" w:name="_Hlk5913894"/>
      <w:r w:rsidRPr="00EE0C95">
        <w:t xml:space="preserve">PDU SESSION </w:t>
      </w:r>
      <w:r>
        <w:t>MODIFICATION</w:t>
      </w:r>
      <w:r w:rsidRPr="00440029">
        <w:t xml:space="preserve"> </w:t>
      </w:r>
      <w:r>
        <w:t xml:space="preserve">COMMAND </w:t>
      </w:r>
      <w:bookmarkEnd w:id="7"/>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7055F5E" w14:textId="77777777" w:rsidR="007D2488" w:rsidRDefault="007D2488" w:rsidP="007D2488">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542881AC" w14:textId="77777777" w:rsidR="007D2488" w:rsidRDefault="007D2488" w:rsidP="007D2488">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31038C3C" w14:textId="77777777" w:rsidR="007D2488" w:rsidRDefault="007D2488" w:rsidP="007D2488">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7027B116" w14:textId="77777777" w:rsidR="007D2488" w:rsidRDefault="007D2488" w:rsidP="007D2488">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DC18A49" w14:textId="77777777" w:rsidR="007D2488" w:rsidRDefault="007D2488" w:rsidP="007D2488">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4E2DE92" w14:textId="77777777" w:rsidR="007D2488" w:rsidRPr="00F95AEC" w:rsidRDefault="007D2488" w:rsidP="007D2488">
      <w:r w:rsidRPr="00F95AEC">
        <w:t>If the Always-on PDU session indication IE is included in the PDU SESSION MODIFICATION COMMAND message and:</w:t>
      </w:r>
    </w:p>
    <w:p w14:paraId="4E816EE4" w14:textId="77777777" w:rsidR="007D2488" w:rsidRPr="00F95AEC" w:rsidRDefault="007D2488" w:rsidP="007D2488">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5687F13A" w14:textId="77777777" w:rsidR="007D2488" w:rsidRPr="00F95AEC" w:rsidRDefault="007D2488" w:rsidP="007D2488">
      <w:pPr>
        <w:pStyle w:val="B1"/>
      </w:pPr>
      <w:r w:rsidRPr="00F95AEC">
        <w:lastRenderedPageBreak/>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383E1417" w14:textId="77777777" w:rsidR="007D2488" w:rsidRPr="00F95AEC" w:rsidRDefault="007D2488" w:rsidP="007D2488">
      <w:r>
        <w:t>If</w:t>
      </w:r>
      <w:r w:rsidRPr="00F95AEC">
        <w:t xml:space="preserve"> the UE does not receive the Always-on PDU session indication IE in the PDU SESSION MODIFICATION COMMAND message</w:t>
      </w:r>
      <w:r>
        <w:t>:</w:t>
      </w:r>
    </w:p>
    <w:p w14:paraId="40957DEA" w14:textId="77777777" w:rsidR="007D2488" w:rsidRDefault="007D2488" w:rsidP="007D2488">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420C3F64" w14:textId="77777777" w:rsidR="007D2488" w:rsidRPr="002B6F6A" w:rsidRDefault="007D2488" w:rsidP="007D2488">
      <w:pPr>
        <w:pStyle w:val="B1"/>
      </w:pPr>
      <w:r>
        <w:t>b)</w:t>
      </w:r>
      <w:r>
        <w:tab/>
        <w:t>otherwise:</w:t>
      </w:r>
    </w:p>
    <w:p w14:paraId="6AE8C0CF" w14:textId="77777777" w:rsidR="007D2488" w:rsidRPr="00F95AEC" w:rsidRDefault="007D2488" w:rsidP="007D2488">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7E39AB19" w14:textId="77777777" w:rsidR="007D2488" w:rsidRPr="00F95AEC" w:rsidRDefault="007D2488" w:rsidP="007D2488">
      <w:pPr>
        <w:pStyle w:val="B2"/>
      </w:pPr>
      <w:r>
        <w:t>2</w:t>
      </w:r>
      <w:r w:rsidRPr="00F95AEC">
        <w:t>)</w:t>
      </w:r>
      <w:r w:rsidRPr="00F95AEC">
        <w:tab/>
      </w:r>
      <w:r>
        <w:t xml:space="preserve">otherwise </w:t>
      </w:r>
      <w:r w:rsidRPr="00F95AEC">
        <w:t>the UE shall not consider the PDU session as an always-on PDU session.</w:t>
      </w:r>
    </w:p>
    <w:p w14:paraId="0565DF7D" w14:textId="77777777" w:rsidR="007D2488" w:rsidRPr="000D03D8" w:rsidRDefault="007D2488" w:rsidP="007D2488">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303B6633" w14:textId="77777777" w:rsidR="007D2488" w:rsidRPr="000D03D8" w:rsidRDefault="007D2488" w:rsidP="007D2488">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1CC774F" w14:textId="77777777" w:rsidR="007D2488" w:rsidRDefault="007D2488" w:rsidP="007D2488">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4C0A0829" w14:textId="4EBE363C" w:rsidR="007D2488" w:rsidRDefault="007D2488" w:rsidP="007D2488">
      <w:pPr>
        <w:rPr>
          <w:ins w:id="8" w:author="Osama Lotfallah" w:date="2020-08-04T07:39:00Z"/>
        </w:rPr>
      </w:pPr>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2EF707F1" w14:textId="0E272D91" w:rsidR="00F96A05" w:rsidRDefault="003E453B" w:rsidP="007D2488">
      <w:ins w:id="9" w:author="Osama Lotfallah" w:date="2020-08-04T07:39:00Z">
        <w:r w:rsidRPr="00490049">
          <w:rPr>
            <w:rPrChange w:id="10" w:author="Osama Lotfallah" w:date="2020-08-04T07:40:00Z">
              <w:rPr>
                <w:rFonts w:asciiTheme="minorHAnsi" w:hAnsiTheme="minorHAnsi" w:cstheme="minorBidi"/>
              </w:rPr>
            </w:rPrChange>
          </w:rPr>
          <w:t>After sending the PDU SESSION MODIFICATION COMPLETE message</w:t>
        </w:r>
      </w:ins>
      <w:ins w:id="11" w:author="Osama Lotfallah" w:date="2020-08-04T10:12:00Z">
        <w:r w:rsidR="004D7101">
          <w:t>,</w:t>
        </w:r>
      </w:ins>
      <w:ins w:id="12" w:author="Chaponniere50" w:date="2020-08-04T09:11:00Z">
        <w:r w:rsidR="00472278">
          <w:t xml:space="preserve"> </w:t>
        </w:r>
      </w:ins>
      <w:ins w:id="13" w:author="Osama Lotfallah" w:date="2020-08-04T10:11:00Z">
        <w:r w:rsidR="00E3024B">
          <w:t xml:space="preserve">if </w:t>
        </w:r>
      </w:ins>
      <w:ins w:id="14" w:author="Osama Lotfallah" w:date="2020-08-04T07:39:00Z">
        <w:r w:rsidRPr="00490049">
          <w:rPr>
            <w:rPrChange w:id="15" w:author="Osama Lotfallah" w:date="2020-08-04T07:40:00Z">
              <w:rPr>
                <w:rFonts w:asciiTheme="minorHAnsi" w:hAnsiTheme="minorHAnsi" w:cstheme="minorBidi"/>
              </w:rPr>
            </w:rPrChange>
          </w:rPr>
          <w:t>for the PDU session being modified, ther</w:t>
        </w:r>
        <w:r>
          <w:t xml:space="preserve">e </w:t>
        </w:r>
      </w:ins>
      <w:ins w:id="16" w:author="Osama Lotfallah" w:date="2020-08-04T10:12:00Z">
        <w:r w:rsidR="00E3024B">
          <w:t xml:space="preserve">are </w:t>
        </w:r>
      </w:ins>
      <w:ins w:id="17" w:author="Osama Lotfallah" w:date="2020-08-04T07:39:00Z">
        <w:r>
          <w:t>mapped EPS bearer context(s) which do not include a mapped EPS bearer associated with the default QoS rule, the</w:t>
        </w:r>
        <w:r w:rsidRPr="00490049">
          <w:rPr>
            <w:rPrChange w:id="18" w:author="Osama Lotfallah" w:date="2020-08-04T07:40:00Z">
              <w:rPr>
                <w:rFonts w:asciiTheme="minorHAnsi" w:hAnsiTheme="minorHAnsi" w:cstheme="minorBidi"/>
              </w:rPr>
            </w:rPrChange>
          </w:rPr>
          <w:t xml:space="preserve"> UE shall send a PDU SESSION MODIFICATION REQUEST message including a mapped EPS bearer contexts IE to delete the mapped EPS bearer context(s).</w:t>
        </w:r>
      </w:ins>
    </w:p>
    <w:p w14:paraId="37E7ED7A" w14:textId="77777777" w:rsidR="007D2488" w:rsidRPr="000D03D8" w:rsidRDefault="007D2488" w:rsidP="007D2488">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78E4054" w14:textId="77777777" w:rsidR="007D2488" w:rsidRDefault="007D2488" w:rsidP="007D2488">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E472360" w14:textId="7A24E27A" w:rsidR="002A1640" w:rsidRDefault="002A1640">
      <w:pPr>
        <w:rPr>
          <w:noProof/>
        </w:rPr>
      </w:pPr>
    </w:p>
    <w:p w14:paraId="2F0BCBE6" w14:textId="77777777" w:rsidR="00A63F72" w:rsidRDefault="00A63F72" w:rsidP="00A63F72">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41162E5" w14:textId="77777777" w:rsidR="002A1640" w:rsidRDefault="002A1640">
      <w:pPr>
        <w:rPr>
          <w:noProof/>
        </w:rPr>
      </w:pPr>
    </w:p>
    <w:sectPr w:rsidR="002A16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FE3F0" w14:textId="77777777" w:rsidR="00FD2C6F" w:rsidRDefault="00FD2C6F">
      <w:r>
        <w:separator/>
      </w:r>
    </w:p>
  </w:endnote>
  <w:endnote w:type="continuationSeparator" w:id="0">
    <w:p w14:paraId="36E50F6A" w14:textId="77777777" w:rsidR="00FD2C6F" w:rsidRDefault="00FD2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21002A87" w:usb1="00000000" w:usb2="00000000"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AE4C2" w14:textId="77777777" w:rsidR="00980199" w:rsidRDefault="009801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6F338B" w14:textId="77777777" w:rsidR="00980199" w:rsidRDefault="009801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09EDF" w14:textId="77777777" w:rsidR="00980199" w:rsidRDefault="00980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756419" w14:textId="77777777" w:rsidR="00FD2C6F" w:rsidRDefault="00FD2C6F">
      <w:r>
        <w:separator/>
      </w:r>
    </w:p>
  </w:footnote>
  <w:footnote w:type="continuationSeparator" w:id="0">
    <w:p w14:paraId="22173C47" w14:textId="77777777" w:rsidR="00FD2C6F" w:rsidRDefault="00FD2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929F4" w14:textId="77777777" w:rsidR="00980199" w:rsidRDefault="009801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5079E" w14:textId="77777777" w:rsidR="00980199" w:rsidRDefault="009801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04892"/>
    <w:multiLevelType w:val="hybridMultilevel"/>
    <w:tmpl w:val="33440D22"/>
    <w:lvl w:ilvl="0" w:tplc="96DC0D6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A2"/>
    <w:rsid w:val="00032039"/>
    <w:rsid w:val="000A0BB2"/>
    <w:rsid w:val="000A1F6F"/>
    <w:rsid w:val="000A6394"/>
    <w:rsid w:val="000B7FED"/>
    <w:rsid w:val="000C038A"/>
    <w:rsid w:val="000C4185"/>
    <w:rsid w:val="000C6598"/>
    <w:rsid w:val="000E31F2"/>
    <w:rsid w:val="000F02C9"/>
    <w:rsid w:val="001218A8"/>
    <w:rsid w:val="00143DCF"/>
    <w:rsid w:val="00145D43"/>
    <w:rsid w:val="0018382F"/>
    <w:rsid w:val="00185EEA"/>
    <w:rsid w:val="00192C46"/>
    <w:rsid w:val="001A08B3"/>
    <w:rsid w:val="001A7B60"/>
    <w:rsid w:val="001B37C8"/>
    <w:rsid w:val="001B52F0"/>
    <w:rsid w:val="001B7A65"/>
    <w:rsid w:val="001E41F3"/>
    <w:rsid w:val="00214062"/>
    <w:rsid w:val="00227EAD"/>
    <w:rsid w:val="00230865"/>
    <w:rsid w:val="0025284B"/>
    <w:rsid w:val="0026004D"/>
    <w:rsid w:val="002640DD"/>
    <w:rsid w:val="00275D12"/>
    <w:rsid w:val="00284FEB"/>
    <w:rsid w:val="002860C4"/>
    <w:rsid w:val="00286A54"/>
    <w:rsid w:val="00293C1D"/>
    <w:rsid w:val="002A1640"/>
    <w:rsid w:val="002A1ABE"/>
    <w:rsid w:val="002B5741"/>
    <w:rsid w:val="002D1CFE"/>
    <w:rsid w:val="002D61AC"/>
    <w:rsid w:val="002E7ED8"/>
    <w:rsid w:val="002F373E"/>
    <w:rsid w:val="00305409"/>
    <w:rsid w:val="00342698"/>
    <w:rsid w:val="003609EF"/>
    <w:rsid w:val="0036231A"/>
    <w:rsid w:val="00363DF6"/>
    <w:rsid w:val="003674C0"/>
    <w:rsid w:val="00371243"/>
    <w:rsid w:val="00374DD4"/>
    <w:rsid w:val="003D0D78"/>
    <w:rsid w:val="003E1A36"/>
    <w:rsid w:val="003E453B"/>
    <w:rsid w:val="004045B2"/>
    <w:rsid w:val="00410371"/>
    <w:rsid w:val="004242F1"/>
    <w:rsid w:val="00463AAB"/>
    <w:rsid w:val="00472278"/>
    <w:rsid w:val="00490049"/>
    <w:rsid w:val="00492C0D"/>
    <w:rsid w:val="004A6835"/>
    <w:rsid w:val="004B643D"/>
    <w:rsid w:val="004B75B7"/>
    <w:rsid w:val="004C625B"/>
    <w:rsid w:val="004D139D"/>
    <w:rsid w:val="004D5265"/>
    <w:rsid w:val="004D7101"/>
    <w:rsid w:val="004E1669"/>
    <w:rsid w:val="00501017"/>
    <w:rsid w:val="00505362"/>
    <w:rsid w:val="00506A90"/>
    <w:rsid w:val="0051580D"/>
    <w:rsid w:val="00547111"/>
    <w:rsid w:val="00570453"/>
    <w:rsid w:val="00592D74"/>
    <w:rsid w:val="005A5C5F"/>
    <w:rsid w:val="005B7FE0"/>
    <w:rsid w:val="005E2C44"/>
    <w:rsid w:val="005F7DF3"/>
    <w:rsid w:val="00621188"/>
    <w:rsid w:val="006257ED"/>
    <w:rsid w:val="00635D24"/>
    <w:rsid w:val="00651B2B"/>
    <w:rsid w:val="006670F6"/>
    <w:rsid w:val="00677E82"/>
    <w:rsid w:val="00695808"/>
    <w:rsid w:val="006B46FB"/>
    <w:rsid w:val="006C68E0"/>
    <w:rsid w:val="006C753A"/>
    <w:rsid w:val="006E21FB"/>
    <w:rsid w:val="006F6E76"/>
    <w:rsid w:val="00790819"/>
    <w:rsid w:val="00792342"/>
    <w:rsid w:val="007977A8"/>
    <w:rsid w:val="007A12EE"/>
    <w:rsid w:val="007A242A"/>
    <w:rsid w:val="007B512A"/>
    <w:rsid w:val="007C2097"/>
    <w:rsid w:val="007D2488"/>
    <w:rsid w:val="007D6A07"/>
    <w:rsid w:val="007F3B16"/>
    <w:rsid w:val="007F7259"/>
    <w:rsid w:val="008040A8"/>
    <w:rsid w:val="0081564A"/>
    <w:rsid w:val="0082519E"/>
    <w:rsid w:val="00825815"/>
    <w:rsid w:val="008279FA"/>
    <w:rsid w:val="00840C67"/>
    <w:rsid w:val="008438B9"/>
    <w:rsid w:val="008626E7"/>
    <w:rsid w:val="00870EE7"/>
    <w:rsid w:val="008823D3"/>
    <w:rsid w:val="008863B9"/>
    <w:rsid w:val="008A45A6"/>
    <w:rsid w:val="008C593B"/>
    <w:rsid w:val="008E3F53"/>
    <w:rsid w:val="008F686C"/>
    <w:rsid w:val="009148DE"/>
    <w:rsid w:val="00941BFE"/>
    <w:rsid w:val="00941E30"/>
    <w:rsid w:val="00942840"/>
    <w:rsid w:val="0094453E"/>
    <w:rsid w:val="009508B7"/>
    <w:rsid w:val="009619C9"/>
    <w:rsid w:val="00965C88"/>
    <w:rsid w:val="009777D9"/>
    <w:rsid w:val="00980199"/>
    <w:rsid w:val="00991B88"/>
    <w:rsid w:val="009A5753"/>
    <w:rsid w:val="009A579D"/>
    <w:rsid w:val="009C055C"/>
    <w:rsid w:val="009E3297"/>
    <w:rsid w:val="009E6BED"/>
    <w:rsid w:val="009E6C24"/>
    <w:rsid w:val="009F47A8"/>
    <w:rsid w:val="009F734F"/>
    <w:rsid w:val="00A1047B"/>
    <w:rsid w:val="00A10F6B"/>
    <w:rsid w:val="00A246B6"/>
    <w:rsid w:val="00A47970"/>
    <w:rsid w:val="00A47E70"/>
    <w:rsid w:val="00A50CF0"/>
    <w:rsid w:val="00A542A2"/>
    <w:rsid w:val="00A57986"/>
    <w:rsid w:val="00A60579"/>
    <w:rsid w:val="00A60AA1"/>
    <w:rsid w:val="00A63F72"/>
    <w:rsid w:val="00A7671C"/>
    <w:rsid w:val="00A940C5"/>
    <w:rsid w:val="00AA2CBC"/>
    <w:rsid w:val="00AC5820"/>
    <w:rsid w:val="00AC72E2"/>
    <w:rsid w:val="00AD1CD8"/>
    <w:rsid w:val="00B258BB"/>
    <w:rsid w:val="00B308C5"/>
    <w:rsid w:val="00B67B97"/>
    <w:rsid w:val="00B84E0D"/>
    <w:rsid w:val="00B968C8"/>
    <w:rsid w:val="00BA3EC5"/>
    <w:rsid w:val="00BA51D9"/>
    <w:rsid w:val="00BB3426"/>
    <w:rsid w:val="00BB5DFC"/>
    <w:rsid w:val="00BD279D"/>
    <w:rsid w:val="00BD6BB8"/>
    <w:rsid w:val="00BE70D2"/>
    <w:rsid w:val="00C66BA2"/>
    <w:rsid w:val="00C73AED"/>
    <w:rsid w:val="00C75CB0"/>
    <w:rsid w:val="00C95985"/>
    <w:rsid w:val="00CA624C"/>
    <w:rsid w:val="00CC5026"/>
    <w:rsid w:val="00CC68D0"/>
    <w:rsid w:val="00CD7B13"/>
    <w:rsid w:val="00D03F9A"/>
    <w:rsid w:val="00D06D51"/>
    <w:rsid w:val="00D1784E"/>
    <w:rsid w:val="00D24425"/>
    <w:rsid w:val="00D24991"/>
    <w:rsid w:val="00D50255"/>
    <w:rsid w:val="00D629F1"/>
    <w:rsid w:val="00D63C3F"/>
    <w:rsid w:val="00D66520"/>
    <w:rsid w:val="00D66590"/>
    <w:rsid w:val="00D92E05"/>
    <w:rsid w:val="00DA3849"/>
    <w:rsid w:val="00DE27EC"/>
    <w:rsid w:val="00DE34CF"/>
    <w:rsid w:val="00DF27CE"/>
    <w:rsid w:val="00DF693F"/>
    <w:rsid w:val="00E13F3D"/>
    <w:rsid w:val="00E3024B"/>
    <w:rsid w:val="00E34898"/>
    <w:rsid w:val="00E47A01"/>
    <w:rsid w:val="00E62CE2"/>
    <w:rsid w:val="00E66A97"/>
    <w:rsid w:val="00E8079D"/>
    <w:rsid w:val="00E833F5"/>
    <w:rsid w:val="00E84E83"/>
    <w:rsid w:val="00E87210"/>
    <w:rsid w:val="00EA4BF1"/>
    <w:rsid w:val="00EB09B7"/>
    <w:rsid w:val="00EC4AEF"/>
    <w:rsid w:val="00EE7D7C"/>
    <w:rsid w:val="00F25D98"/>
    <w:rsid w:val="00F300FB"/>
    <w:rsid w:val="00F32A63"/>
    <w:rsid w:val="00F96A05"/>
    <w:rsid w:val="00FA7823"/>
    <w:rsid w:val="00FB12BC"/>
    <w:rsid w:val="00FB6386"/>
    <w:rsid w:val="00FC10F5"/>
    <w:rsid w:val="00FD2C6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D2488"/>
    <w:rPr>
      <w:rFonts w:ascii="Times New Roman" w:hAnsi="Times New Roman"/>
      <w:lang w:val="en-GB" w:eastAsia="en-US"/>
    </w:rPr>
  </w:style>
  <w:style w:type="character" w:customStyle="1" w:styleId="B1Char">
    <w:name w:val="B1 Char"/>
    <w:link w:val="B1"/>
    <w:locked/>
    <w:rsid w:val="007D2488"/>
    <w:rPr>
      <w:rFonts w:ascii="Times New Roman" w:hAnsi="Times New Roman"/>
      <w:lang w:val="en-GB" w:eastAsia="en-US"/>
    </w:rPr>
  </w:style>
  <w:style w:type="character" w:customStyle="1" w:styleId="EditorsNoteChar">
    <w:name w:val="Editor's Note Char"/>
    <w:link w:val="EditorsNote"/>
    <w:rsid w:val="007D2488"/>
    <w:rPr>
      <w:rFonts w:ascii="Times New Roman" w:hAnsi="Times New Roman"/>
      <w:color w:val="FF0000"/>
      <w:lang w:val="en-GB" w:eastAsia="en-US"/>
    </w:rPr>
  </w:style>
  <w:style w:type="character" w:customStyle="1" w:styleId="B2Char">
    <w:name w:val="B2 Char"/>
    <w:link w:val="B2"/>
    <w:rsid w:val="007D24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4190</Words>
  <Characters>23884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9</cp:revision>
  <cp:lastPrinted>1900-01-01T08:00:00Z</cp:lastPrinted>
  <dcterms:created xsi:type="dcterms:W3CDTF">2020-08-04T16:11:00Z</dcterms:created>
  <dcterms:modified xsi:type="dcterms:W3CDTF">2020-08-12T15:06:00Z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